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1400FD8D"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034062">
        <w:rPr>
          <w:b/>
          <w:noProof/>
          <w:sz w:val="24"/>
        </w:rPr>
        <w:t>C1-24</w:t>
      </w:r>
      <w:r w:rsidR="00034062" w:rsidRPr="00034062">
        <w:rPr>
          <w:b/>
          <w:noProof/>
          <w:sz w:val="24"/>
        </w:rPr>
        <w:t>07</w:t>
      </w:r>
      <w:r w:rsidR="00034062">
        <w:rPr>
          <w:b/>
          <w:noProof/>
          <w:sz w:val="24"/>
        </w:rPr>
        <w:t>44</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EA2E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7E5A">
        <w:rPr>
          <w:rFonts w:ascii="Arial" w:hAnsi="Arial" w:cs="Arial"/>
          <w:b/>
          <w:bCs/>
          <w:lang w:val="en-US"/>
        </w:rPr>
        <w:t>X</w:t>
      </w:r>
      <w:r w:rsidR="002B7E5A">
        <w:rPr>
          <w:rFonts w:ascii="Arial" w:hAnsi="Arial" w:cs="Arial" w:hint="eastAsia"/>
          <w:b/>
          <w:bCs/>
          <w:lang w:val="en-US" w:eastAsia="zh-CN"/>
        </w:rPr>
        <w:t>i</w:t>
      </w:r>
      <w:r w:rsidR="002B7E5A">
        <w:rPr>
          <w:rFonts w:ascii="Arial" w:hAnsi="Arial" w:cs="Arial"/>
          <w:b/>
          <w:bCs/>
          <w:lang w:val="en-US"/>
        </w:rPr>
        <w:t>aomi</w:t>
      </w:r>
    </w:p>
    <w:p w14:paraId="18BE02D5" w14:textId="7B422A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D39CF">
        <w:rPr>
          <w:rFonts w:ascii="Arial" w:hAnsi="Arial" w:cs="Arial"/>
          <w:b/>
          <w:bCs/>
          <w:lang w:val="en-US"/>
        </w:rPr>
        <w:t>reusing ID retrieval</w:t>
      </w:r>
      <w:r w:rsidR="00DD39CF" w:rsidRPr="00DD39CF">
        <w:rPr>
          <w:rFonts w:ascii="Arial" w:hAnsi="Arial" w:cs="Arial"/>
          <w:b/>
          <w:bCs/>
          <w:lang w:val="en-US"/>
        </w:rPr>
        <w:t xml:space="preserve"> for UE IP address and UE ID correlation in LCS-UPP</w:t>
      </w:r>
    </w:p>
    <w:p w14:paraId="4C7F6870" w14:textId="7CC69E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A4C42">
        <w:rPr>
          <w:rFonts w:ascii="Arial" w:hAnsi="Arial" w:cs="Arial"/>
          <w:b/>
          <w:bCs/>
          <w:lang w:val="en-US"/>
        </w:rPr>
        <w:t>24.572</w:t>
      </w:r>
    </w:p>
    <w:p w14:paraId="4ED68054" w14:textId="09B310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03FE6">
        <w:rPr>
          <w:rFonts w:ascii="Arial" w:hAnsi="Arial" w:cs="Arial"/>
          <w:b/>
          <w:bCs/>
          <w:lang w:val="en-US"/>
        </w:rPr>
        <w:t>18.2.19</w:t>
      </w:r>
    </w:p>
    <w:p w14:paraId="16060915" w14:textId="704199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A4C4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AA2923" w14:textId="77777777" w:rsidR="00FA4E95" w:rsidRPr="00FA4E95" w:rsidRDefault="00FA4E95" w:rsidP="0057179A">
      <w:pPr>
        <w:pStyle w:val="CRCoverPage"/>
        <w:spacing w:after="0"/>
        <w:rPr>
          <w:rFonts w:ascii="Times New Roman" w:hAnsi="Times New Roman"/>
          <w:noProof/>
          <w:lang w:eastAsia="zh-CN"/>
        </w:rPr>
      </w:pPr>
      <w:r w:rsidRPr="00FA4E95">
        <w:rPr>
          <w:rFonts w:ascii="Times New Roman" w:hAnsi="Times New Roman" w:hint="eastAsia"/>
          <w:noProof/>
          <w:lang w:eastAsia="zh-CN"/>
        </w:rPr>
        <w:t>I</w:t>
      </w:r>
      <w:r w:rsidRPr="00FA4E95">
        <w:rPr>
          <w:rFonts w:ascii="Times New Roman" w:hAnsi="Times New Roman"/>
          <w:noProof/>
          <w:lang w:eastAsia="zh-CN"/>
        </w:rPr>
        <w:t>n the user plane connection establishment procedure, the LMF obtains the UE IP address, and the user plane connection establishment complete message with the UE ID in different steps. The LMF cannot correlate the UE ID with the UE IP address, and also cannot identify the UE with a specific IP address in the user plane.</w:t>
      </w:r>
    </w:p>
    <w:p w14:paraId="2CF8F071" w14:textId="77777777" w:rsidR="00FA4E95" w:rsidRPr="00FA4E95" w:rsidRDefault="00FA4E95" w:rsidP="0057179A">
      <w:pPr>
        <w:pStyle w:val="CRCoverPage"/>
        <w:spacing w:after="0"/>
        <w:rPr>
          <w:rFonts w:ascii="Times New Roman" w:hAnsi="Times New Roman"/>
          <w:noProof/>
          <w:lang w:eastAsia="zh-CN"/>
        </w:rPr>
      </w:pPr>
    </w:p>
    <w:p w14:paraId="652CF8E3" w14:textId="77777777" w:rsidR="00FA4E95" w:rsidRPr="00FA4E95" w:rsidRDefault="00FA4E95" w:rsidP="0057179A">
      <w:pPr>
        <w:pStyle w:val="CRCoverPage"/>
        <w:spacing w:after="0"/>
        <w:rPr>
          <w:rFonts w:ascii="Times New Roman" w:hAnsi="Times New Roman"/>
          <w:noProof/>
          <w:lang w:eastAsia="zh-CN"/>
        </w:rPr>
      </w:pPr>
      <w:r w:rsidRPr="00FA4E95">
        <w:rPr>
          <w:rFonts w:ascii="Times New Roman" w:hAnsi="Times New Roman"/>
          <w:noProof/>
          <w:lang w:eastAsia="zh-CN"/>
        </w:rPr>
        <w:t>In the AF specific UE ID retrieval procedure, AF can invoke the Nnef_UEId service operations providing the external UE identifier to fetch the internal UE identifier.</w:t>
      </w:r>
    </w:p>
    <w:p w14:paraId="09551481" w14:textId="77777777" w:rsidR="00FA4E95" w:rsidRPr="00FA4E95" w:rsidRDefault="00FA4E95" w:rsidP="0057179A">
      <w:pPr>
        <w:pStyle w:val="CRCoverPage"/>
        <w:spacing w:after="0"/>
        <w:rPr>
          <w:rFonts w:ascii="Times New Roman" w:hAnsi="Times New Roman"/>
          <w:noProof/>
          <w:lang w:eastAsia="zh-CN"/>
        </w:rPr>
      </w:pPr>
    </w:p>
    <w:p w14:paraId="20004BE4" w14:textId="5626A1ED" w:rsidR="00FA4E95" w:rsidRPr="00FA4E95" w:rsidRDefault="00FA4E95" w:rsidP="0057179A">
      <w:pPr>
        <w:pStyle w:val="CRCoverPage"/>
        <w:spacing w:after="0"/>
        <w:rPr>
          <w:rFonts w:ascii="Times New Roman" w:hAnsi="Times New Roman"/>
          <w:noProof/>
          <w:lang w:eastAsia="zh-CN"/>
        </w:rPr>
      </w:pPr>
      <w:r w:rsidRPr="00FA4E95">
        <w:rPr>
          <w:rFonts w:ascii="Times New Roman" w:hAnsi="Times New Roman"/>
          <w:noProof/>
          <w:lang w:eastAsia="zh-CN"/>
        </w:rPr>
        <w:t>As discussed in</w:t>
      </w:r>
      <w:r w:rsidR="0057179A">
        <w:rPr>
          <w:rFonts w:ascii="Times New Roman" w:hAnsi="Times New Roman"/>
          <w:noProof/>
          <w:lang w:eastAsia="zh-CN"/>
        </w:rPr>
        <w:t xml:space="preserve"> the discussion paper</w:t>
      </w:r>
      <w:r w:rsidRPr="00FA4E95">
        <w:rPr>
          <w:rFonts w:ascii="Times New Roman" w:hAnsi="Times New Roman"/>
          <w:noProof/>
          <w:lang w:eastAsia="zh-CN"/>
        </w:rPr>
        <w:t xml:space="preserve"> C</w:t>
      </w:r>
      <w:r>
        <w:rPr>
          <w:rFonts w:ascii="Times New Roman" w:hAnsi="Times New Roman"/>
          <w:noProof/>
          <w:lang w:eastAsia="zh-CN"/>
        </w:rPr>
        <w:t>1</w:t>
      </w:r>
      <w:r w:rsidRPr="00FA4E95">
        <w:rPr>
          <w:rFonts w:ascii="Times New Roman" w:hAnsi="Times New Roman"/>
          <w:noProof/>
          <w:lang w:eastAsia="zh-CN"/>
        </w:rPr>
        <w:t>-24</w:t>
      </w:r>
      <w:r w:rsidR="00034062">
        <w:rPr>
          <w:rFonts w:ascii="Times New Roman" w:hAnsi="Times New Roman"/>
          <w:noProof/>
          <w:lang w:eastAsia="zh-CN"/>
        </w:rPr>
        <w:t>0741,</w:t>
      </w:r>
      <w:r w:rsidRPr="00FA4E95">
        <w:rPr>
          <w:rFonts w:ascii="Times New Roman" w:hAnsi="Times New Roman"/>
          <w:noProof/>
          <w:lang w:eastAsia="zh-CN"/>
        </w:rPr>
        <w:t xml:space="preserve"> for LCS-UPP, the LMF can be considered a special AF inside the core network. It is believed that LMF reusing the AF specific UE ID retrieval procedure to retrieve the UE ID from NEF is the best way forward.</w:t>
      </w:r>
    </w:p>
    <w:p w14:paraId="466C380E" w14:textId="77777777" w:rsidR="00FA4E95" w:rsidRPr="00FA4E95" w:rsidRDefault="00FA4E95" w:rsidP="0057179A">
      <w:pPr>
        <w:pStyle w:val="CRCoverPage"/>
        <w:spacing w:after="0"/>
        <w:rPr>
          <w:rFonts w:ascii="Times New Roman" w:hAnsi="Times New Roman"/>
          <w:noProof/>
          <w:lang w:eastAsia="zh-CN"/>
        </w:rPr>
      </w:pPr>
    </w:p>
    <w:p w14:paraId="278245CD" w14:textId="58CA2CB4" w:rsidR="00631C3D" w:rsidRPr="006B5418" w:rsidRDefault="00631C3D" w:rsidP="0057179A">
      <w:pPr>
        <w:rPr>
          <w:lang w:val="en-US" w:eastAsia="zh-CN"/>
        </w:rPr>
      </w:pPr>
      <w:r>
        <w:rPr>
          <w:rFonts w:hint="eastAsia"/>
          <w:lang w:val="en-US" w:eastAsia="zh-CN"/>
        </w:rPr>
        <w:t>T</w:t>
      </w:r>
      <w:r>
        <w:rPr>
          <w:lang w:val="en-US" w:eastAsia="zh-CN"/>
        </w:rPr>
        <w:t xml:space="preserve">his </w:t>
      </w:r>
      <w:proofErr w:type="spellStart"/>
      <w:r>
        <w:rPr>
          <w:lang w:val="en-US" w:eastAsia="zh-CN"/>
        </w:rPr>
        <w:t>pCR</w:t>
      </w:r>
      <w:proofErr w:type="spellEnd"/>
      <w:r>
        <w:rPr>
          <w:lang w:val="en-US" w:eastAsia="zh-CN"/>
        </w:rPr>
        <w:t xml:space="preserve"> </w:t>
      </w:r>
      <w:r w:rsidR="00546C19">
        <w:rPr>
          <w:lang w:val="en-US" w:eastAsia="zh-CN"/>
        </w:rPr>
        <w:t>implements Proposal #</w:t>
      </w:r>
      <w:r w:rsidR="00F1049F">
        <w:rPr>
          <w:lang w:val="en-US" w:eastAsia="zh-CN"/>
        </w:rPr>
        <w:t>1</w:t>
      </w:r>
      <w:r w:rsidR="00546C19">
        <w:rPr>
          <w:lang w:val="en-US" w:eastAsia="zh-CN"/>
        </w:rPr>
        <w:t xml:space="preserve"> of </w:t>
      </w:r>
      <w:r w:rsidR="00546C19">
        <w:rPr>
          <w:noProof/>
          <w:lang w:eastAsia="zh-CN"/>
        </w:rPr>
        <w:t>the discussion paper</w:t>
      </w:r>
      <w:r w:rsidR="00546C19" w:rsidRPr="00FA4E95">
        <w:rPr>
          <w:noProof/>
          <w:lang w:eastAsia="zh-CN"/>
        </w:rPr>
        <w:t xml:space="preserve"> C</w:t>
      </w:r>
      <w:r w:rsidR="00546C19">
        <w:rPr>
          <w:noProof/>
          <w:lang w:eastAsia="zh-CN"/>
        </w:rPr>
        <w:t>1</w:t>
      </w:r>
      <w:r w:rsidR="00546C19" w:rsidRPr="00FA4E95">
        <w:rPr>
          <w:noProof/>
          <w:lang w:eastAsia="zh-CN"/>
        </w:rPr>
        <w:t>-24</w:t>
      </w:r>
      <w:r w:rsidR="00546C19">
        <w:rPr>
          <w:noProof/>
          <w:lang w:eastAsia="zh-CN"/>
        </w:rPr>
        <w:t>0741</w:t>
      </w:r>
      <w:r w:rsidR="00546C19">
        <w:rPr>
          <w:noProof/>
          <w:lang w:eastAsia="zh-CN"/>
        </w:rPr>
        <w:t xml:space="preserve"> that</w:t>
      </w:r>
      <w:r>
        <w:rPr>
          <w:lang w:val="en-US" w:eastAsia="zh-CN"/>
        </w:rPr>
        <w:t xml:space="preserve"> LMF reuse </w:t>
      </w:r>
      <w:r w:rsidRPr="0060755C">
        <w:t>AF specific UE ID retrieval procedure to retrieve the UE ID</w:t>
      </w:r>
      <w:r>
        <w:t xml:space="preserve"> </w:t>
      </w:r>
      <w:r w:rsidRPr="0060755C">
        <w:t>from NEF</w:t>
      </w:r>
      <w:r w:rsidRPr="00514355">
        <w:rPr>
          <w:lang w:val="en-US" w:eastAsia="zh-CN"/>
        </w:rPr>
        <w:t xml:space="preserve"> for UE IP address and UE ID correlation in LCS-UPP</w:t>
      </w:r>
      <w:r w:rsidR="008A0110">
        <w:rPr>
          <w:lang w:val="en-US"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32BC249" w:rsidR="00CD2478" w:rsidRPr="006B5418" w:rsidRDefault="008A5E86" w:rsidP="00CD2478">
      <w:pPr>
        <w:rPr>
          <w:lang w:val="en-US"/>
        </w:rPr>
      </w:pPr>
      <w:r w:rsidRPr="006B5418">
        <w:rPr>
          <w:lang w:val="en-US"/>
        </w:rPr>
        <w:t xml:space="preserve">It is proposed to agree the following changes to 3GPP TS </w:t>
      </w:r>
      <w:r w:rsidR="001A4C42">
        <w:rPr>
          <w:lang w:val="en-US"/>
        </w:rPr>
        <w:t>24.572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8DC81F1" w14:textId="77777777" w:rsidR="00DD39CF" w:rsidRDefault="00DD39CF" w:rsidP="00DD39CF">
      <w:pPr>
        <w:pStyle w:val="3"/>
        <w:rPr>
          <w:lang w:val="en-US"/>
        </w:rPr>
      </w:pPr>
      <w:bookmarkStart w:id="2" w:name="_Toc157616737"/>
      <w:r>
        <w:rPr>
          <w:lang w:val="en-US"/>
        </w:rPr>
        <w:t>4.</w:t>
      </w:r>
      <w:r>
        <w:rPr>
          <w:rFonts w:hint="eastAsia"/>
          <w:lang w:val="en-US" w:eastAsia="zh-CN"/>
        </w:rPr>
        <w:t>2</w:t>
      </w:r>
      <w:r>
        <w:rPr>
          <w:lang w:val="en-US"/>
        </w:rPr>
        <w:t>.3</w:t>
      </w:r>
      <w:r>
        <w:rPr>
          <w:lang w:val="en-US"/>
        </w:rPr>
        <w:tab/>
      </w:r>
      <w:r>
        <w:rPr>
          <w:lang w:eastAsia="zh-CN"/>
        </w:rPr>
        <w:t>User plane positioning connection management</w:t>
      </w:r>
      <w:bookmarkEnd w:id="2"/>
    </w:p>
    <w:p w14:paraId="3E720206" w14:textId="77777777" w:rsidR="00DD39CF" w:rsidRDefault="00DD39CF" w:rsidP="00DD39CF">
      <w:pPr>
        <w:rPr>
          <w:lang w:val="en-US"/>
        </w:rPr>
      </w:pPr>
      <w:r>
        <w:rPr>
          <w:lang w:val="en-US"/>
        </w:rPr>
        <w:t>The u</w:t>
      </w:r>
      <w:r>
        <w:rPr>
          <w:lang w:eastAsia="zh-CN"/>
        </w:rPr>
        <w:t>ser plane positioning connection management</w:t>
      </w:r>
      <w:r>
        <w:rPr>
          <w:rFonts w:hint="eastAsia"/>
          <w:lang w:eastAsia="zh-CN"/>
        </w:rPr>
        <w:t xml:space="preserve"> </w:t>
      </w:r>
      <w:r>
        <w:rPr>
          <w:lang w:val="en-US"/>
        </w:rPr>
        <w:t xml:space="preserve">is to support the establishment and release </w:t>
      </w:r>
      <w:r>
        <w:rPr>
          <w:rFonts w:hint="eastAsia"/>
          <w:lang w:val="en-US" w:eastAsia="zh-CN"/>
        </w:rPr>
        <w:t>of</w:t>
      </w:r>
      <w:r>
        <w:rPr>
          <w:lang w:val="en-US"/>
        </w:rPr>
        <w:t xml:space="preserve"> the secured user plane connection between the UE and the LMF.</w:t>
      </w:r>
    </w:p>
    <w:p w14:paraId="36C4633E" w14:textId="3D206CAF" w:rsidR="00DD39CF" w:rsidRPr="00035DBD" w:rsidRDefault="00DD39CF" w:rsidP="00DD39CF">
      <w:pPr>
        <w:rPr>
          <w:lang w:eastAsia="zh-CN"/>
        </w:rPr>
      </w:pPr>
      <w:r>
        <w:rPr>
          <w:lang w:eastAsia="zh-CN"/>
        </w:rPr>
        <w:t xml:space="preserve">To trigger the UE to establish or re-establish a </w:t>
      </w:r>
      <w:r>
        <w:rPr>
          <w:lang w:val="en-US"/>
        </w:rPr>
        <w:t>secured user plane</w:t>
      </w:r>
      <w:r>
        <w:rPr>
          <w:lang w:eastAsia="zh-CN"/>
        </w:rPr>
        <w:t xml:space="preserve"> connection between the UE and the LMF, the LMF shall provide the user plane connection information to the UE</w:t>
      </w:r>
      <w:r>
        <w:rPr>
          <w:lang w:val="en-US" w:eastAsia="zh-CN"/>
        </w:rPr>
        <w:t>. The UE can also send the</w:t>
      </w:r>
      <w:r w:rsidRPr="00580386">
        <w:rPr>
          <w:lang w:val="en-US" w:eastAsia="zh-CN"/>
        </w:rPr>
        <w:t xml:space="preserve"> </w:t>
      </w:r>
      <w:r w:rsidRPr="00CC3151">
        <w:rPr>
          <w:lang w:val="en-US" w:eastAsia="zh-CN"/>
        </w:rPr>
        <w:t>USER PLANE CONNECTION ESTABLISHMENT REQUEST</w:t>
      </w:r>
      <w:r>
        <w:rPr>
          <w:lang w:val="en-US" w:eastAsia="zh-CN"/>
        </w:rPr>
        <w:t xml:space="preserve"> message to the LMF to obtain the user plane connection information. </w:t>
      </w:r>
      <w:r>
        <w:t xml:space="preserve">The user plane connection information </w:t>
      </w:r>
      <w:r>
        <w:rPr>
          <w:lang w:eastAsia="zh-CN"/>
        </w:rPr>
        <w:t>includes t</w:t>
      </w:r>
      <w:r>
        <w:t>he</w:t>
      </w:r>
      <w:r w:rsidRPr="00C82A7D">
        <w:t xml:space="preserve"> address of the LMF</w:t>
      </w:r>
      <w:r>
        <w:t>.</w:t>
      </w:r>
      <w:ins w:id="3" w:author="Xiaomi" w:date="2024-02-18T00:10:00Z">
        <w:r>
          <w:t xml:space="preserve"> </w:t>
        </w:r>
      </w:ins>
      <w:ins w:id="4" w:author="Xiaomi" w:date="2024-02-18T00:12:00Z">
        <w:r>
          <w:t xml:space="preserve">After the LMF </w:t>
        </w:r>
      </w:ins>
      <w:ins w:id="5" w:author="Xiaomi" w:date="2024-02-19T14:56:00Z">
        <w:r w:rsidR="00034062">
          <w:t>obtains</w:t>
        </w:r>
      </w:ins>
      <w:ins w:id="6" w:author="Xiaomi" w:date="2024-02-18T00:12:00Z">
        <w:r>
          <w:t xml:space="preserve"> the IP address of the UE, t</w:t>
        </w:r>
      </w:ins>
      <w:ins w:id="7" w:author="Xiaomi" w:date="2024-02-18T00:10:00Z">
        <w:r>
          <w:t>he LMF reuse</w:t>
        </w:r>
      </w:ins>
      <w:ins w:id="8" w:author="Xiaomi" w:date="2024-02-18T00:14:00Z">
        <w:r>
          <w:t>s</w:t>
        </w:r>
      </w:ins>
      <w:ins w:id="9" w:author="Xiaomi" w:date="2024-02-18T00:10:00Z">
        <w:r>
          <w:t xml:space="preserve"> the </w:t>
        </w:r>
      </w:ins>
      <w:ins w:id="10" w:author="Xiaomi" w:date="2024-02-18T00:11:00Z">
        <w:r w:rsidRPr="0060755C">
          <w:t>AF specific UE ID retrieval procedure to retrieve the UE ID</w:t>
        </w:r>
        <w:r>
          <w:t xml:space="preserve"> </w:t>
        </w:r>
        <w:r w:rsidRPr="0060755C">
          <w:t>from NEF</w:t>
        </w:r>
      </w:ins>
      <w:ins w:id="11" w:author="Xiaomi" w:date="2024-02-18T00:12:00Z">
        <w:r>
          <w:t>.</w:t>
        </w:r>
      </w:ins>
      <w:ins w:id="12" w:author="Xiaomi" w:date="2024-02-18T00:13:00Z">
        <w:r>
          <w:t xml:space="preserve"> The LMF </w:t>
        </w:r>
      </w:ins>
      <w:ins w:id="13" w:author="Xiaomi" w:date="2024-02-19T14:56:00Z">
        <w:r w:rsidR="00034062">
          <w:t>saves</w:t>
        </w:r>
      </w:ins>
      <w:ins w:id="14" w:author="Xiaomi" w:date="2024-02-18T00:13:00Z">
        <w:r>
          <w:t xml:space="preserve"> the IP address of the UE as part of the UE context.</w:t>
        </w:r>
      </w:ins>
    </w:p>
    <w:p w14:paraId="2D606404" w14:textId="5B12E3CA" w:rsidR="00C21836" w:rsidRPr="00DD39CF" w:rsidRDefault="00A32441" w:rsidP="00DD39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
    </w:p>
    <w:sectPr w:rsidR="00C21836" w:rsidRPr="00DD39CF">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548D8" w14:textId="77777777" w:rsidR="00A96835" w:rsidRDefault="00A96835">
      <w:r>
        <w:separator/>
      </w:r>
    </w:p>
  </w:endnote>
  <w:endnote w:type="continuationSeparator" w:id="0">
    <w:p w14:paraId="13971649" w14:textId="77777777" w:rsidR="00A96835" w:rsidRDefault="00A9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E7C20" w14:textId="77777777" w:rsidR="00A96835" w:rsidRDefault="00A96835">
      <w:r>
        <w:separator/>
      </w:r>
    </w:p>
  </w:footnote>
  <w:footnote w:type="continuationSeparator" w:id="0">
    <w:p w14:paraId="392AF3D9" w14:textId="77777777" w:rsidR="00A96835" w:rsidRDefault="00A96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4062"/>
    <w:rsid w:val="0003711D"/>
    <w:rsid w:val="00043E25"/>
    <w:rsid w:val="0004575F"/>
    <w:rsid w:val="00047AB3"/>
    <w:rsid w:val="00062124"/>
    <w:rsid w:val="00066856"/>
    <w:rsid w:val="00070F86"/>
    <w:rsid w:val="00072AAF"/>
    <w:rsid w:val="00072DD2"/>
    <w:rsid w:val="000B1216"/>
    <w:rsid w:val="000B14A6"/>
    <w:rsid w:val="000C6598"/>
    <w:rsid w:val="000D21C2"/>
    <w:rsid w:val="000D5982"/>
    <w:rsid w:val="000D759A"/>
    <w:rsid w:val="000E04EC"/>
    <w:rsid w:val="000F2C43"/>
    <w:rsid w:val="00116BDF"/>
    <w:rsid w:val="00130F69"/>
    <w:rsid w:val="0013241F"/>
    <w:rsid w:val="00142F65"/>
    <w:rsid w:val="00143552"/>
    <w:rsid w:val="00182401"/>
    <w:rsid w:val="00183134"/>
    <w:rsid w:val="00191E6B"/>
    <w:rsid w:val="001A4C42"/>
    <w:rsid w:val="001B5C2B"/>
    <w:rsid w:val="001B77E2"/>
    <w:rsid w:val="001D25E6"/>
    <w:rsid w:val="001D4C82"/>
    <w:rsid w:val="001E2EB5"/>
    <w:rsid w:val="001E41F3"/>
    <w:rsid w:val="001F151F"/>
    <w:rsid w:val="001F3B42"/>
    <w:rsid w:val="001F7CC1"/>
    <w:rsid w:val="00212096"/>
    <w:rsid w:val="002153AE"/>
    <w:rsid w:val="00216490"/>
    <w:rsid w:val="00231568"/>
    <w:rsid w:val="00232FD1"/>
    <w:rsid w:val="00241597"/>
    <w:rsid w:val="0024668B"/>
    <w:rsid w:val="00251EDC"/>
    <w:rsid w:val="0026222B"/>
    <w:rsid w:val="00275D12"/>
    <w:rsid w:val="0027780F"/>
    <w:rsid w:val="002A6BBA"/>
    <w:rsid w:val="002B1A87"/>
    <w:rsid w:val="002B3C88"/>
    <w:rsid w:val="002B7E5A"/>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46C19"/>
    <w:rsid w:val="005651FD"/>
    <w:rsid w:val="0057179A"/>
    <w:rsid w:val="005900B8"/>
    <w:rsid w:val="00592829"/>
    <w:rsid w:val="0059653F"/>
    <w:rsid w:val="00597BF4"/>
    <w:rsid w:val="005A6150"/>
    <w:rsid w:val="005A634D"/>
    <w:rsid w:val="005B25F0"/>
    <w:rsid w:val="005C11F0"/>
    <w:rsid w:val="005D7121"/>
    <w:rsid w:val="005E146E"/>
    <w:rsid w:val="005E2C44"/>
    <w:rsid w:val="0060287A"/>
    <w:rsid w:val="00606094"/>
    <w:rsid w:val="0061048B"/>
    <w:rsid w:val="00631C3D"/>
    <w:rsid w:val="00643317"/>
    <w:rsid w:val="00661116"/>
    <w:rsid w:val="006B5418"/>
    <w:rsid w:val="006C5B37"/>
    <w:rsid w:val="006E21FB"/>
    <w:rsid w:val="006E292A"/>
    <w:rsid w:val="006F49B7"/>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110"/>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3C01"/>
    <w:rsid w:val="009E617D"/>
    <w:rsid w:val="009F7C5D"/>
    <w:rsid w:val="00A03FE6"/>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96835"/>
    <w:rsid w:val="00AA37D2"/>
    <w:rsid w:val="00AB7083"/>
    <w:rsid w:val="00AD7C25"/>
    <w:rsid w:val="00AE4D95"/>
    <w:rsid w:val="00AF16FA"/>
    <w:rsid w:val="00AF37E4"/>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39CF"/>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1F81"/>
    <w:rsid w:val="00EE6A83"/>
    <w:rsid w:val="00EE7D7C"/>
    <w:rsid w:val="00EE7FCF"/>
    <w:rsid w:val="00EF44FB"/>
    <w:rsid w:val="00F022B3"/>
    <w:rsid w:val="00F02E5B"/>
    <w:rsid w:val="00F1049F"/>
    <w:rsid w:val="00F1278B"/>
    <w:rsid w:val="00F21CC1"/>
    <w:rsid w:val="00F25D98"/>
    <w:rsid w:val="00F26950"/>
    <w:rsid w:val="00F300FB"/>
    <w:rsid w:val="00F34816"/>
    <w:rsid w:val="00F4046C"/>
    <w:rsid w:val="00F40921"/>
    <w:rsid w:val="00F432E2"/>
    <w:rsid w:val="00F71A8C"/>
    <w:rsid w:val="00F7680F"/>
    <w:rsid w:val="00F831EE"/>
    <w:rsid w:val="00F86788"/>
    <w:rsid w:val="00FA4E95"/>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ae">
    <w:name w:val="批注文字 字符"/>
    <w:link w:val="ad"/>
    <w:rsid w:val="00DD39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389</Words>
  <Characters>1775</Characters>
  <Application>Microsoft Office Word</Application>
  <DocSecurity>0</DocSecurity>
  <Lines>98</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3</cp:revision>
  <cp:lastPrinted>1900-01-01T00:00:00Z</cp:lastPrinted>
  <dcterms:created xsi:type="dcterms:W3CDTF">2024-02-19T06:58:00Z</dcterms:created>
  <dcterms:modified xsi:type="dcterms:W3CDTF">2024-02-19T06:59:00Z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4f8960c65411ee8000312f0000312f">
    <vt:lpwstr>CWM9ylR3dQZ3eLrTsq+WGVUnmhGKa1cIdoYd85TZmEbOUbKi8DMAgcm7wjfsLss6xSuy8KW3MBrypjb6odt+OUZ0Q==</vt:lpwstr>
  </property>
  <property fmtid="{D5CDD505-2E9C-101B-9397-08002B2CF9AE}" pid="4" name="fileWhereFroms">
    <vt:lpwstr>PpjeLB1gRN0lwrPqMaCTksE+hS15sBlWnItIGyLeU7p03DW/2vijQwoHsQ81qqbkmvScDfG+5Di66e1aUzynDYpaB/QSweaV3vaqraARKPmL1Kex5PfDuKQOg5o6epUR/2QZQATONoYgMhQdzdSHBq20hU4CEAXn3CARyo0iZZbtQZVqdLreHvPb+40w4EoDAGwsCUY2KZlYpQGhdXDiylyIje/VuJEMgx6d4P65LjD/f7kQosDufz/yUCz4CGUgUeVTsVuYx3LafBs1ew6t+MsycvdOQO5ACbcliFBYzJs=</vt:lpwstr>
  </property>
  <property fmtid="{D5CDD505-2E9C-101B-9397-08002B2CF9AE}" pid="5" name="GrammarlyDocumentId">
    <vt:lpwstr>d7ba2f71ef7f56c3b5d25330ad9a1fa63ebb44a1b3cfd5e16cb5ba5ad6ecdbb0</vt:lpwstr>
  </property>
  <property fmtid="{D5CDD505-2E9C-101B-9397-08002B2CF9AE}" pid="6" name="CWM4bb594b0c3f111ee80003d7b00003c7b">
    <vt:lpwstr>CWMnALGmrTlovnHMbymkEYfvJppJsKEqfoz/bOsNmGOmdXF9VEDycMpNvEMIlDih3Y8PiKrpT4zb6Y808gNp4boKw==</vt:lpwstr>
  </property>
  <property fmtid="{D5CDD505-2E9C-101B-9397-08002B2CF9AE}" pid="7" name="CWMb5157190b34911ee80006bc600006bc6">
    <vt:lpwstr>CWM5zwKT8XcTOwP8D1H8LdVX951hEi1m/iBpU/xOHAnhBT9lNHN4i/cZcZGNWYjk8CKjHlqiJ33je+sWMrNQxH4rg==</vt:lpwstr>
  </property>
</Properties>
</file>